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8EFD9" w14:textId="599C2C30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14BC4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B14BC4">
        <w:rPr>
          <w:b/>
          <w:i/>
          <w:noProof/>
          <w:sz w:val="28"/>
        </w:rPr>
        <w:t>2</w:t>
      </w:r>
      <w:r w:rsidR="0070384A">
        <w:rPr>
          <w:b/>
          <w:i/>
          <w:noProof/>
          <w:sz w:val="28"/>
        </w:rPr>
        <w:t>1</w:t>
      </w:r>
      <w:r w:rsidR="008029D8">
        <w:rPr>
          <w:b/>
          <w:i/>
          <w:noProof/>
          <w:sz w:val="28"/>
        </w:rPr>
        <w:t>426</w:t>
      </w:r>
    </w:p>
    <w:p w14:paraId="4F58A4D1" w14:textId="1C8961DE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</w:t>
      </w:r>
      <w:r w:rsidR="0070384A">
        <w:rPr>
          <w:b/>
          <w:bCs/>
          <w:sz w:val="24"/>
        </w:rPr>
        <w:t>7</w:t>
      </w:r>
      <w:r w:rsidRPr="009607D3">
        <w:rPr>
          <w:b/>
          <w:bCs/>
          <w:sz w:val="24"/>
        </w:rPr>
        <w:t xml:space="preserve"> - 2</w:t>
      </w:r>
      <w:r w:rsidR="0070384A">
        <w:rPr>
          <w:b/>
          <w:bCs/>
          <w:sz w:val="24"/>
        </w:rPr>
        <w:t>6</w:t>
      </w:r>
      <w:r w:rsidRPr="009607D3">
        <w:rPr>
          <w:b/>
          <w:bCs/>
          <w:sz w:val="24"/>
        </w:rPr>
        <w:t xml:space="preserve"> </w:t>
      </w:r>
      <w:r w:rsidR="0070384A">
        <w:rPr>
          <w:b/>
          <w:bCs/>
          <w:sz w:val="24"/>
        </w:rPr>
        <w:t>January</w:t>
      </w:r>
      <w:r w:rsidRPr="009607D3">
        <w:rPr>
          <w:b/>
          <w:bCs/>
          <w:sz w:val="24"/>
        </w:rPr>
        <w:t xml:space="preserve"> 202</w:t>
      </w:r>
      <w:r w:rsidR="0070384A">
        <w:rPr>
          <w:b/>
          <w:bCs/>
          <w:sz w:val="24"/>
        </w:rPr>
        <w:t>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C445EC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866AD">
        <w:rPr>
          <w:rFonts w:ascii="Arial" w:hAnsi="Arial"/>
          <w:b/>
          <w:lang w:val="en-US"/>
        </w:rPr>
        <w:t>Ericsson</w:t>
      </w:r>
    </w:p>
    <w:p w14:paraId="7C9F0994" w14:textId="44DFB85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866AD">
        <w:rPr>
          <w:rFonts w:ascii="Arial" w:hAnsi="Arial" w:cs="Arial"/>
          <w:b/>
        </w:rPr>
        <w:t>Input to potential requirements in clause 6</w:t>
      </w:r>
    </w:p>
    <w:p w14:paraId="7C3F786F" w14:textId="55AEF49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211B7F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850B7">
        <w:rPr>
          <w:rFonts w:ascii="Arial" w:hAnsi="Arial"/>
          <w:b/>
        </w:rPr>
        <w:t>6.5.</w:t>
      </w:r>
      <w:r w:rsidR="002C755C">
        <w:rPr>
          <w:rFonts w:ascii="Arial" w:hAnsi="Arial"/>
          <w:b/>
        </w:rPr>
        <w:t>2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36FA4B5" w14:textId="77777777" w:rsidR="00241475" w:rsidRDefault="00241475" w:rsidP="00241475">
      <w:pPr>
        <w:pStyle w:val="EX"/>
      </w:pPr>
      <w:r>
        <w:rPr>
          <w:lang w:val="fr-FR"/>
        </w:rPr>
        <w:t>[1]</w:t>
      </w:r>
      <w:r>
        <w:rPr>
          <w:lang w:val="fr-FR"/>
        </w:rPr>
        <w:tab/>
      </w:r>
      <w:r>
        <w:t>3GPP TR 32.160: "</w:t>
      </w:r>
      <w:r w:rsidRPr="004C19D5">
        <w:t xml:space="preserve">Management and </w:t>
      </w:r>
      <w:proofErr w:type="gramStart"/>
      <w:r w:rsidRPr="004C19D5">
        <w:t>orchestration;</w:t>
      </w:r>
      <w:proofErr w:type="gramEnd"/>
      <w:r w:rsidRPr="004C19D5">
        <w:t xml:space="preserve"> Management service template</w:t>
      </w:r>
      <w:r>
        <w:t>".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4CF2003" w14:textId="29A9A706" w:rsidR="004235BD" w:rsidRDefault="00AE7AD3" w:rsidP="00AE7AD3">
      <w:r>
        <w:t xml:space="preserve">The study has so far captured </w:t>
      </w:r>
      <w:proofErr w:type="gramStart"/>
      <w:r w:rsidR="004B5871">
        <w:t>a number of</w:t>
      </w:r>
      <w:proofErr w:type="gramEnd"/>
      <w:r w:rsidR="004B5871">
        <w:t xml:space="preserve"> </w:t>
      </w:r>
      <w:r>
        <w:t>use cases that are being analysed, however this is not yet reflected in the clause on potential requirements.</w:t>
      </w:r>
      <w:r w:rsidR="004235BD">
        <w:t xml:space="preserve"> The current requirements </w:t>
      </w:r>
      <w:r w:rsidR="003D64E1">
        <w:t xml:space="preserve">are not phrased as requirements and some updates are proposed. 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3E9A117" w14:textId="77777777" w:rsidR="008866AD" w:rsidRPr="00455158" w:rsidRDefault="008866AD" w:rsidP="00886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588C9BDE" w14:textId="77777777" w:rsidR="00911947" w:rsidRPr="004D3578" w:rsidRDefault="00911947" w:rsidP="00911947">
      <w:pPr>
        <w:pStyle w:val="Heading1"/>
      </w:pPr>
      <w:bookmarkStart w:id="0" w:name="_Toc89291463"/>
      <w:r>
        <w:t>6</w:t>
      </w:r>
      <w:r w:rsidRPr="004D3578">
        <w:tab/>
      </w:r>
      <w:r>
        <w:rPr>
          <w:rFonts w:hint="eastAsia"/>
          <w:lang w:eastAsia="zh-CN"/>
        </w:rPr>
        <w:t>Potential</w:t>
      </w:r>
      <w:r>
        <w:rPr>
          <w:lang w:eastAsia="zh-CN"/>
        </w:rPr>
        <w:t xml:space="preserve"> requirements</w:t>
      </w:r>
      <w:r>
        <w:t xml:space="preserve"> for network management capability exposure</w:t>
      </w:r>
      <w:bookmarkEnd w:id="0"/>
    </w:p>
    <w:p w14:paraId="254481A5" w14:textId="77777777" w:rsidR="00911947" w:rsidRPr="00B135FD" w:rsidRDefault="00911947" w:rsidP="00911947">
      <w:pPr>
        <w:pStyle w:val="Heading2"/>
        <w:rPr>
          <w:lang w:val="en-US" w:eastAsia="zh-CN"/>
        </w:rPr>
      </w:pPr>
      <w:bookmarkStart w:id="1" w:name="_Toc89291464"/>
      <w:r>
        <w:t>6.1</w:t>
      </w:r>
      <w:r w:rsidRPr="004D3578">
        <w:tab/>
      </w:r>
      <w:r>
        <w:rPr>
          <w:lang w:eastAsia="zh-CN"/>
        </w:rPr>
        <w:t xml:space="preserve">Potential requirements related to </w:t>
      </w:r>
      <w:proofErr w:type="spellStart"/>
      <w:r>
        <w:rPr>
          <w:lang w:eastAsia="zh-CN"/>
        </w:rPr>
        <w:t>eMnS</w:t>
      </w:r>
      <w:proofErr w:type="spellEnd"/>
      <w:r>
        <w:rPr>
          <w:lang w:eastAsia="zh-CN"/>
        </w:rPr>
        <w:t xml:space="preserve"> discovery service</w:t>
      </w:r>
      <w:bookmarkEnd w:id="1"/>
    </w:p>
    <w:p w14:paraId="502E634B" w14:textId="77777777" w:rsidR="00911947" w:rsidRDefault="00911947" w:rsidP="00911947">
      <w:pPr>
        <w:rPr>
          <w:lang w:eastAsia="ko-KR"/>
        </w:rPr>
      </w:pPr>
    </w:p>
    <w:p w14:paraId="1EA4119C" w14:textId="5060E5F7" w:rsidR="00911947" w:rsidRDefault="00911947" w:rsidP="00911947">
      <w:pPr>
        <w:numPr>
          <w:ilvl w:val="0"/>
          <w:numId w:val="20"/>
        </w:numPr>
      </w:pPr>
      <w:r w:rsidRPr="00D41CA6">
        <w:rPr>
          <w:b/>
        </w:rPr>
        <w:t>REQ-</w:t>
      </w:r>
      <w:r>
        <w:rPr>
          <w:b/>
        </w:rPr>
        <w:t>NSCE</w:t>
      </w:r>
      <w:r w:rsidRPr="00D41CA6">
        <w:rPr>
          <w:b/>
        </w:rPr>
        <w:t xml:space="preserve">-01 </w:t>
      </w:r>
      <w:r w:rsidRPr="00D41CA6">
        <w:t xml:space="preserve">The 3GPP management system </w:t>
      </w:r>
      <w:r>
        <w:t xml:space="preserve">may provide capabilities allowing to discover </w:t>
      </w:r>
      <w:proofErr w:type="spellStart"/>
      <w:r>
        <w:t>e</w:t>
      </w:r>
      <w:del w:id="2" w:author="ericsson user 1" w:date="2022-01-05T12:22:00Z">
        <w:r w:rsidDel="00E236A1">
          <w:delText xml:space="preserve">xposed </w:delText>
        </w:r>
      </w:del>
      <w:r>
        <w:t>MnS</w:t>
      </w:r>
      <w:proofErr w:type="spellEnd"/>
      <w:r>
        <w:t xml:space="preserve"> and </w:t>
      </w:r>
      <w:del w:id="3" w:author="ericsson user 1" w:date="2021-12-15T17:55:00Z">
        <w:r w:rsidDel="00380E41">
          <w:delText>related eMnS producers that are managing a specific managed entity</w:delText>
        </w:r>
      </w:del>
      <w:ins w:id="4" w:author="ericsson user 1" w:date="2021-12-15T17:55:00Z">
        <w:r w:rsidR="00380E41">
          <w:t>how to invoke it</w:t>
        </w:r>
      </w:ins>
      <w:r>
        <w:t>.</w:t>
      </w:r>
    </w:p>
    <w:p w14:paraId="17444D97" w14:textId="7A7D75AF" w:rsidR="00911947" w:rsidRDefault="00911947" w:rsidP="00911947">
      <w:pPr>
        <w:numPr>
          <w:ilvl w:val="0"/>
          <w:numId w:val="20"/>
        </w:numPr>
      </w:pPr>
      <w:r w:rsidRPr="00D41CA6">
        <w:rPr>
          <w:b/>
        </w:rPr>
        <w:t>REQ-</w:t>
      </w:r>
      <w:r>
        <w:rPr>
          <w:b/>
        </w:rPr>
        <w:t>NSCE</w:t>
      </w:r>
      <w:r w:rsidRPr="00D41CA6">
        <w:rPr>
          <w:b/>
        </w:rPr>
        <w:t>-0</w:t>
      </w:r>
      <w:r>
        <w:rPr>
          <w:b/>
        </w:rPr>
        <w:t>2</w:t>
      </w:r>
      <w:r w:rsidRPr="00D41CA6">
        <w:rPr>
          <w:b/>
        </w:rPr>
        <w:t xml:space="preserve"> </w:t>
      </w:r>
      <w:r w:rsidRPr="00D41CA6">
        <w:t xml:space="preserve">The 3GPP management system </w:t>
      </w:r>
      <w:r>
        <w:t xml:space="preserve">may have functionalities to register </w:t>
      </w:r>
      <w:proofErr w:type="spellStart"/>
      <w:r>
        <w:t>e</w:t>
      </w:r>
      <w:del w:id="5" w:author="ericsson user 1" w:date="2022-01-05T12:23:00Z">
        <w:r w:rsidDel="003A31F0">
          <w:delText xml:space="preserve">xposed </w:delText>
        </w:r>
      </w:del>
      <w:r>
        <w:t>MnS</w:t>
      </w:r>
      <w:proofErr w:type="spellEnd"/>
      <w:r>
        <w:t xml:space="preserve"> to a</w:t>
      </w:r>
      <w:del w:id="6" w:author="ericsson user 1" w:date="2021-12-15T17:55:00Z">
        <w:r w:rsidDel="00380E41">
          <w:delText>n</w:delText>
        </w:r>
      </w:del>
      <w:r>
        <w:t xml:space="preserve"> </w:t>
      </w:r>
      <w:del w:id="7" w:author="ericsson user 1" w:date="2021-12-15T17:55:00Z">
        <w:r w:rsidDel="00380E41">
          <w:delText xml:space="preserve">appropriate </w:delText>
        </w:r>
      </w:del>
      <w:r>
        <w:t>discovery service/system</w:t>
      </w:r>
      <w:del w:id="8" w:author="ericsson user 1" w:date="2021-12-15T17:55:00Z">
        <w:r w:rsidDel="00380E41">
          <w:delText xml:space="preserve"> (e.g. eMnS discovery service producer)</w:delText>
        </w:r>
      </w:del>
      <w:r>
        <w:rPr>
          <w:rFonts w:hint="eastAsia"/>
          <w:lang w:eastAsia="zh-CN"/>
        </w:rPr>
        <w:t>.</w:t>
      </w:r>
    </w:p>
    <w:p w14:paraId="6770B5E0" w14:textId="705EA279" w:rsidR="004F495C" w:rsidRDefault="00911947" w:rsidP="003A31F0">
      <w:pPr>
        <w:pStyle w:val="EditorsNote"/>
      </w:pPr>
      <w:r w:rsidRPr="00E7086C">
        <w:t xml:space="preserve">Editor’s </w:t>
      </w:r>
      <w:del w:id="9" w:author="ericsson user 1" w:date="2022-01-05T12:23:00Z">
        <w:r w:rsidRPr="00E7086C" w:rsidDel="003A31F0">
          <w:delText>n</w:delText>
        </w:r>
      </w:del>
      <w:ins w:id="10" w:author="ericsson user 1" w:date="2022-01-05T12:23:00Z">
        <w:r w:rsidR="003A31F0">
          <w:t>N</w:t>
        </w:r>
      </w:ins>
      <w:r w:rsidRPr="00E7086C">
        <w:t>ote</w:t>
      </w:r>
      <w:del w:id="11" w:author="ericsson user 1" w:date="2022-01-05T12:23:00Z">
        <w:r w:rsidRPr="00E7086C" w:rsidDel="003A31F0">
          <w:delText>s</w:delText>
        </w:r>
      </w:del>
      <w:r w:rsidRPr="00E7086C">
        <w:t xml:space="preserve">: Whether </w:t>
      </w:r>
      <w:r>
        <w:t>the discovery system is internal or external of 3GPP management system</w:t>
      </w:r>
      <w:r w:rsidRPr="00E7086C">
        <w:t xml:space="preserve"> is FFS.</w:t>
      </w:r>
    </w:p>
    <w:p w14:paraId="2FB8D0BF" w14:textId="602CF6F1" w:rsidR="004F495C" w:rsidRDefault="004F495C" w:rsidP="004F495C">
      <w:pPr>
        <w:ind w:left="720"/>
        <w:rPr>
          <w:color w:val="FF0000"/>
        </w:rPr>
      </w:pPr>
    </w:p>
    <w:p w14:paraId="69FE4487" w14:textId="68949722" w:rsidR="004F495C" w:rsidRPr="00455158" w:rsidRDefault="004F495C" w:rsidP="004F4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End of ch</w:t>
      </w:r>
      <w:r w:rsidRPr="00455158">
        <w:rPr>
          <w:b/>
          <w:i/>
          <w:sz w:val="24"/>
          <w:szCs w:val="24"/>
        </w:rPr>
        <w:t>ange</w:t>
      </w:r>
      <w:r>
        <w:rPr>
          <w:b/>
          <w:i/>
          <w:sz w:val="24"/>
          <w:szCs w:val="24"/>
        </w:rPr>
        <w:t>s</w:t>
      </w:r>
    </w:p>
    <w:p w14:paraId="5ED97C90" w14:textId="77777777" w:rsidR="00911947" w:rsidRDefault="00911947">
      <w:pPr>
        <w:rPr>
          <w:i/>
        </w:rPr>
      </w:pPr>
    </w:p>
    <w:sectPr w:rsidR="009119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008AE6" w14:textId="77777777" w:rsidR="00D74CDB" w:rsidRDefault="00D74CDB">
      <w:r>
        <w:separator/>
      </w:r>
    </w:p>
  </w:endnote>
  <w:endnote w:type="continuationSeparator" w:id="0">
    <w:p w14:paraId="1C60793A" w14:textId="77777777" w:rsidR="00D74CDB" w:rsidRDefault="00D7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7DACCA" w14:textId="77777777" w:rsidR="00D74CDB" w:rsidRDefault="00D74CDB">
      <w:r>
        <w:separator/>
      </w:r>
    </w:p>
  </w:footnote>
  <w:footnote w:type="continuationSeparator" w:id="0">
    <w:p w14:paraId="67F62BE5" w14:textId="77777777" w:rsidR="00D74CDB" w:rsidRDefault="00D74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8952E5B"/>
    <w:multiLevelType w:val="hybridMultilevel"/>
    <w:tmpl w:val="FFB8E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752B6"/>
    <w:rsid w:val="00184B6F"/>
    <w:rsid w:val="001850B7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1475"/>
    <w:rsid w:val="00244C9A"/>
    <w:rsid w:val="00247216"/>
    <w:rsid w:val="002A1857"/>
    <w:rsid w:val="002C755C"/>
    <w:rsid w:val="002C7F38"/>
    <w:rsid w:val="0030628A"/>
    <w:rsid w:val="0035122B"/>
    <w:rsid w:val="00353451"/>
    <w:rsid w:val="00371032"/>
    <w:rsid w:val="00371B44"/>
    <w:rsid w:val="00380E41"/>
    <w:rsid w:val="003A31F0"/>
    <w:rsid w:val="003C122B"/>
    <w:rsid w:val="003C5A97"/>
    <w:rsid w:val="003C7A04"/>
    <w:rsid w:val="003D64E1"/>
    <w:rsid w:val="003F52B2"/>
    <w:rsid w:val="004235BD"/>
    <w:rsid w:val="00440414"/>
    <w:rsid w:val="004558E9"/>
    <w:rsid w:val="0045777E"/>
    <w:rsid w:val="004B3753"/>
    <w:rsid w:val="004B5871"/>
    <w:rsid w:val="004C31D2"/>
    <w:rsid w:val="004D55C2"/>
    <w:rsid w:val="004F495C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9495C"/>
    <w:rsid w:val="006D340A"/>
    <w:rsid w:val="006F747B"/>
    <w:rsid w:val="0070384A"/>
    <w:rsid w:val="00715A1D"/>
    <w:rsid w:val="00742938"/>
    <w:rsid w:val="00760BB0"/>
    <w:rsid w:val="0076157A"/>
    <w:rsid w:val="00784593"/>
    <w:rsid w:val="007A00EF"/>
    <w:rsid w:val="007B092D"/>
    <w:rsid w:val="007B19EA"/>
    <w:rsid w:val="007C0A2D"/>
    <w:rsid w:val="007C27B0"/>
    <w:rsid w:val="007F300B"/>
    <w:rsid w:val="008014C3"/>
    <w:rsid w:val="008029D8"/>
    <w:rsid w:val="00850812"/>
    <w:rsid w:val="00876B9A"/>
    <w:rsid w:val="008866AD"/>
    <w:rsid w:val="008933BF"/>
    <w:rsid w:val="008A10C4"/>
    <w:rsid w:val="008B0248"/>
    <w:rsid w:val="008F0B7B"/>
    <w:rsid w:val="008F5F33"/>
    <w:rsid w:val="0091046A"/>
    <w:rsid w:val="00911947"/>
    <w:rsid w:val="00926ABD"/>
    <w:rsid w:val="00947F4E"/>
    <w:rsid w:val="009607D3"/>
    <w:rsid w:val="00966D47"/>
    <w:rsid w:val="00992312"/>
    <w:rsid w:val="009C0DED"/>
    <w:rsid w:val="009D1025"/>
    <w:rsid w:val="00A37D7F"/>
    <w:rsid w:val="00A46410"/>
    <w:rsid w:val="00A57688"/>
    <w:rsid w:val="00A84A94"/>
    <w:rsid w:val="00A85ECC"/>
    <w:rsid w:val="00AD1DAA"/>
    <w:rsid w:val="00AE7AD3"/>
    <w:rsid w:val="00AF1E23"/>
    <w:rsid w:val="00AF7F81"/>
    <w:rsid w:val="00B01AFF"/>
    <w:rsid w:val="00B05CC7"/>
    <w:rsid w:val="00B14BC4"/>
    <w:rsid w:val="00B27E39"/>
    <w:rsid w:val="00B350D8"/>
    <w:rsid w:val="00B524B9"/>
    <w:rsid w:val="00B76763"/>
    <w:rsid w:val="00B7732B"/>
    <w:rsid w:val="00B86976"/>
    <w:rsid w:val="00B879F0"/>
    <w:rsid w:val="00B92D99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4CDB"/>
    <w:rsid w:val="00D838AB"/>
    <w:rsid w:val="00D8512E"/>
    <w:rsid w:val="00DA1E58"/>
    <w:rsid w:val="00DE4EF2"/>
    <w:rsid w:val="00DF2C0E"/>
    <w:rsid w:val="00E04DB6"/>
    <w:rsid w:val="00E06FFB"/>
    <w:rsid w:val="00E236A1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A7C4D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52BCF461-4D4E-44D2-B0D6-CD12034AB9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9F1F53-B892-4A7E-87FA-A558FC108C6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605182-92C8-4E68-A671-C17042408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3CD650-4E1D-4E61-B33F-5F1B8AF585A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1269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23</cp:revision>
  <cp:lastPrinted>1900-01-01T00:00:00Z</cp:lastPrinted>
  <dcterms:created xsi:type="dcterms:W3CDTF">2021-10-26T08:01:00Z</dcterms:created>
  <dcterms:modified xsi:type="dcterms:W3CDTF">2022-01-07T20:52:00Z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EriCOLLProjects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EriCOLLOrganizationUnit">
    <vt:lpwstr>4;##BNET DU Radio|30f3d0da-c745-4995-a5af-2a58fece61df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